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1185ADFE"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C62476">
        <w:rPr>
          <w:b/>
          <w:noProof/>
          <w:sz w:val="24"/>
        </w:rPr>
        <w:t>8</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w:t>
      </w:r>
      <w:r w:rsidR="00C62476">
        <w:rPr>
          <w:b/>
          <w:i/>
          <w:noProof/>
          <w:sz w:val="28"/>
        </w:rPr>
        <w:t>3</w:t>
      </w:r>
      <w:r w:rsidR="00256713">
        <w:rPr>
          <w:b/>
          <w:i/>
          <w:noProof/>
          <w:sz w:val="28"/>
        </w:rPr>
        <w:t>3</w:t>
      </w:r>
      <w:r w:rsidR="009A4D03">
        <w:rPr>
          <w:b/>
          <w:i/>
          <w:noProof/>
          <w:sz w:val="28"/>
        </w:rPr>
        <w:t>616</w:t>
      </w:r>
    </w:p>
    <w:p w14:paraId="4B1B82B2" w14:textId="19B44444" w:rsidR="00F20C43" w:rsidRPr="006431AF" w:rsidRDefault="00F20C43" w:rsidP="00F20C43">
      <w:pPr>
        <w:pStyle w:val="CRCoverPage"/>
        <w:outlineLvl w:val="0"/>
        <w:rPr>
          <w:b/>
          <w:bCs/>
          <w:noProof/>
          <w:sz w:val="24"/>
        </w:rPr>
      </w:pPr>
      <w:r w:rsidRPr="00F25496">
        <w:rPr>
          <w:sz w:val="24"/>
        </w:rPr>
        <w:t xml:space="preserve">e-meeting, </w:t>
      </w:r>
      <w:r w:rsidR="00C62476">
        <w:rPr>
          <w:sz w:val="24"/>
        </w:rPr>
        <w:t>1</w:t>
      </w:r>
      <w:r w:rsidR="004869E6">
        <w:rPr>
          <w:sz w:val="24"/>
        </w:rPr>
        <w:t>7</w:t>
      </w:r>
      <w:r>
        <w:rPr>
          <w:sz w:val="24"/>
        </w:rPr>
        <w:t>-</w:t>
      </w:r>
      <w:r w:rsidR="00C62476">
        <w:rPr>
          <w:sz w:val="24"/>
        </w:rPr>
        <w:t>25</w:t>
      </w:r>
      <w:r>
        <w:rPr>
          <w:sz w:val="24"/>
        </w:rPr>
        <w:t xml:space="preserve"> </w:t>
      </w:r>
      <w:r w:rsidR="00C62476">
        <w:rPr>
          <w:sz w:val="24"/>
        </w:rPr>
        <w:t>April</w:t>
      </w:r>
      <w:r>
        <w:rPr>
          <w:sz w:val="24"/>
        </w:rPr>
        <w:t xml:space="preserve"> 202</w:t>
      </w:r>
      <w:r w:rsidR="00C62476">
        <w:rPr>
          <w:sz w:val="24"/>
        </w:rPr>
        <w:t>3</w:t>
      </w:r>
      <w:r w:rsidR="009A4D03">
        <w:rPr>
          <w:sz w:val="24"/>
        </w:rPr>
        <w:tab/>
      </w:r>
      <w:r w:rsidR="009A4D03">
        <w:rPr>
          <w:sz w:val="24"/>
        </w:rPr>
        <w:tab/>
      </w:r>
      <w:r w:rsidR="009A4D03">
        <w:rPr>
          <w:sz w:val="24"/>
        </w:rPr>
        <w:tab/>
      </w:r>
      <w:r w:rsidR="009A4D03">
        <w:rPr>
          <w:sz w:val="24"/>
        </w:rPr>
        <w:tab/>
      </w:r>
      <w:r w:rsidR="009A4D03">
        <w:rPr>
          <w:sz w:val="24"/>
        </w:rPr>
        <w:tab/>
      </w:r>
      <w:r w:rsidR="009A4D03">
        <w:rPr>
          <w:sz w:val="24"/>
        </w:rPr>
        <w:tab/>
      </w:r>
      <w:r w:rsidR="009A4D03">
        <w:rPr>
          <w:sz w:val="24"/>
        </w:rPr>
        <w:tab/>
      </w:r>
      <w:r w:rsidR="009A4D03">
        <w:rPr>
          <w:sz w:val="24"/>
        </w:rPr>
        <w:tab/>
      </w:r>
      <w:r w:rsidR="009A4D03">
        <w:rPr>
          <w:sz w:val="24"/>
        </w:rPr>
        <w:tab/>
      </w:r>
      <w:r w:rsidR="009A4D03">
        <w:rPr>
          <w:sz w:val="24"/>
        </w:rPr>
        <w:tab/>
      </w:r>
      <w:r w:rsidR="009A4D03">
        <w:rPr>
          <w:sz w:val="24"/>
        </w:rPr>
        <w:tab/>
      </w:r>
      <w:r w:rsidR="009A4D03">
        <w:rPr>
          <w:sz w:val="24"/>
        </w:rPr>
        <w:tab/>
      </w:r>
      <w:r w:rsidR="009A4D03">
        <w:rPr>
          <w:sz w:val="24"/>
        </w:rPr>
        <w:tab/>
      </w:r>
      <w:r w:rsidR="009A4D03">
        <w:rPr>
          <w:sz w:val="24"/>
        </w:rPr>
        <w:tab/>
      </w:r>
      <w:r w:rsidR="00D04389">
        <w:rPr>
          <w:sz w:val="24"/>
        </w:rPr>
        <w:t xml:space="preserve">     </w:t>
      </w:r>
      <w:r w:rsidR="009A4D03" w:rsidRPr="009A4D03">
        <w:rPr>
          <w:i/>
          <w:sz w:val="24"/>
        </w:rPr>
        <w:t>Revision of S5-233241</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4F09B19D"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144D3E">
        <w:rPr>
          <w:rFonts w:ascii="Arial" w:hAnsi="Arial"/>
          <w:b/>
        </w:rPr>
        <w:t>, Deutsche Telekom</w:t>
      </w:r>
    </w:p>
    <w:p w14:paraId="0FB29C4A" w14:textId="2874C2CE" w:rsidR="00EC2918" w:rsidRPr="00EE370B" w:rsidRDefault="0035548E" w:rsidP="00256713">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335C57">
        <w:rPr>
          <w:rFonts w:ascii="Arial" w:hAnsi="Arial" w:cs="Arial"/>
          <w:b/>
        </w:rPr>
        <w:t>Conclusion for KI#</w:t>
      </w:r>
      <w:r w:rsidR="00F01093">
        <w:rPr>
          <w:rFonts w:ascii="Arial" w:hAnsi="Arial" w:cs="Arial"/>
          <w:b/>
        </w:rPr>
        <w:t>4 EE KPI for V2X network slice</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7E41662B"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7308F6">
        <w:rPr>
          <w:rFonts w:ascii="Arial" w:hAnsi="Arial"/>
          <w:b/>
        </w:rPr>
        <w:t>6</w:t>
      </w:r>
      <w:r w:rsidR="00890CDA" w:rsidRPr="007308F6">
        <w:rPr>
          <w:rFonts w:ascii="Arial" w:hAnsi="Arial"/>
          <w:b/>
        </w:rPr>
        <w:t>.</w:t>
      </w:r>
      <w:r w:rsidR="007308F6">
        <w:rPr>
          <w:rFonts w:ascii="Arial" w:hAnsi="Arial"/>
          <w:b/>
        </w:rPr>
        <w:t>9.</w:t>
      </w:r>
      <w:r w:rsidR="00256713">
        <w:rPr>
          <w:rFonts w:ascii="Arial" w:hAnsi="Arial"/>
          <w:b/>
        </w:rPr>
        <w:t>1</w:t>
      </w:r>
      <w:r w:rsidR="00890CDA" w:rsidRPr="007308F6">
        <w:rPr>
          <w:rFonts w:ascii="Arial" w:hAnsi="Arial"/>
          <w:b/>
        </w:rPr>
        <w:t>.</w:t>
      </w:r>
      <w:r w:rsidR="004869E6" w:rsidRPr="007308F6">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w:t>
      </w:r>
      <w:r w:rsidR="004869E6">
        <w:rPr>
          <w:b/>
          <w:iCs/>
        </w:rPr>
        <w:t>913</w:t>
      </w:r>
    </w:p>
    <w:bookmarkEnd w:id="0"/>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1"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1"/>
    <w:p w14:paraId="248123B7" w14:textId="77777777" w:rsidR="00C022E3" w:rsidRPr="00EE370B" w:rsidRDefault="00C022E3">
      <w:pPr>
        <w:pStyle w:val="Heading1"/>
      </w:pPr>
      <w:r w:rsidRPr="00EE370B">
        <w:t>3</w:t>
      </w:r>
      <w:r w:rsidRPr="00EE370B">
        <w:tab/>
        <w:t>Rationale</w:t>
      </w:r>
    </w:p>
    <w:p w14:paraId="309BE059" w14:textId="2FAB34EF" w:rsidR="006A6D85" w:rsidRPr="00EE370B" w:rsidRDefault="006A6D85">
      <w:pPr>
        <w:rPr>
          <w:iCs/>
        </w:rPr>
      </w:pPr>
      <w:r>
        <w:rPr>
          <w:iCs/>
        </w:rPr>
        <w:t xml:space="preserve">This </w:t>
      </w:r>
      <w:proofErr w:type="spellStart"/>
      <w:r>
        <w:rPr>
          <w:iCs/>
        </w:rPr>
        <w:t>pCR</w:t>
      </w:r>
      <w:proofErr w:type="spellEnd"/>
      <w:r>
        <w:rPr>
          <w:iCs/>
        </w:rPr>
        <w:t xml:space="preserve"> proposes to introduce a </w:t>
      </w:r>
      <w:r w:rsidR="00335C57">
        <w:rPr>
          <w:iCs/>
        </w:rPr>
        <w:t>conclusion</w:t>
      </w:r>
      <w:r w:rsidR="00C21C68">
        <w:rPr>
          <w:iCs/>
        </w:rPr>
        <w:t xml:space="preserve"> to</w:t>
      </w:r>
      <w:r>
        <w:rPr>
          <w:iCs/>
        </w:rPr>
        <w:t xml:space="preserve"> Key Issue </w:t>
      </w:r>
      <w:r w:rsidR="00C21C68">
        <w:rPr>
          <w:iCs/>
        </w:rPr>
        <w:t>#</w:t>
      </w:r>
      <w:r w:rsidR="00F01093">
        <w:rPr>
          <w:iCs/>
        </w:rPr>
        <w:t>4</w:t>
      </w:r>
      <w:r w:rsidR="00C21C68">
        <w:rPr>
          <w:iCs/>
        </w:rPr>
        <w:t xml:space="preserve"> </w:t>
      </w:r>
      <w:r>
        <w:rPr>
          <w:iCs/>
        </w:rPr>
        <w:t>into TR 28.913 [1].</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61A781C" w:rsidR="008B4517" w:rsidRDefault="008B4517" w:rsidP="008B4517"/>
    <w:p w14:paraId="6F4E4EA3" w14:textId="77777777" w:rsidR="00F01093" w:rsidRPr="004D3578" w:rsidRDefault="00F01093" w:rsidP="00F01093">
      <w:pPr>
        <w:pStyle w:val="Heading2"/>
      </w:pPr>
      <w:bookmarkStart w:id="2" w:name="_Toc107474432"/>
      <w:bookmarkStart w:id="3" w:name="_Toc119917479"/>
      <w:r>
        <w:t>4</w:t>
      </w:r>
      <w:r w:rsidRPr="004D3578">
        <w:t>.</w:t>
      </w:r>
      <w:r>
        <w:t>4</w:t>
      </w:r>
      <w:r w:rsidRPr="004D3578">
        <w:tab/>
      </w:r>
      <w:r w:rsidRPr="00F239B0">
        <w:t xml:space="preserve">Key Issue </w:t>
      </w:r>
      <w:r>
        <w:t>#4</w:t>
      </w:r>
      <w:r w:rsidRPr="00F239B0">
        <w:t xml:space="preserve">: </w:t>
      </w:r>
      <w:r>
        <w:t>EE KPI for V2X network slice</w:t>
      </w:r>
      <w:bookmarkEnd w:id="2"/>
      <w:bookmarkEnd w:id="3"/>
    </w:p>
    <w:p w14:paraId="2A2BC5F7" w14:textId="77777777" w:rsidR="00F01093" w:rsidRDefault="00F01093" w:rsidP="00F01093">
      <w:pPr>
        <w:pStyle w:val="Heading3"/>
        <w:rPr>
          <w:lang w:eastAsia="ko-KR"/>
        </w:rPr>
      </w:pPr>
      <w:bookmarkStart w:id="4" w:name="_Toc107474433"/>
      <w:bookmarkStart w:id="5" w:name="_Toc119917480"/>
      <w:r>
        <w:rPr>
          <w:lang w:eastAsia="ko-KR"/>
        </w:rPr>
        <w:t>4.4.1</w:t>
      </w:r>
      <w:r>
        <w:rPr>
          <w:lang w:eastAsia="ko-KR"/>
        </w:rPr>
        <w:tab/>
        <w:t>Description</w:t>
      </w:r>
      <w:bookmarkEnd w:id="4"/>
      <w:bookmarkEnd w:id="5"/>
    </w:p>
    <w:p w14:paraId="6C566D38" w14:textId="77777777" w:rsidR="00F01093" w:rsidRDefault="00F01093" w:rsidP="00F01093">
      <w:pPr>
        <w:rPr>
          <w:lang w:eastAsia="ko-KR"/>
        </w:rPr>
      </w:pPr>
      <w:r>
        <w:rPr>
          <w:lang w:eastAsia="ko-KR"/>
        </w:rPr>
        <w:t xml:space="preserve">TS 28.554 [2] – clause 6.7.2 provides definitions of EE KPIs for networks slices of the following types: </w:t>
      </w:r>
      <w:proofErr w:type="spellStart"/>
      <w:r>
        <w:rPr>
          <w:lang w:eastAsia="ko-KR"/>
        </w:rPr>
        <w:t>eMBB</w:t>
      </w:r>
      <w:proofErr w:type="spellEnd"/>
      <w:r>
        <w:rPr>
          <w:lang w:eastAsia="ko-KR"/>
        </w:rPr>
        <w:t xml:space="preserve">, URLLC and </w:t>
      </w:r>
      <w:proofErr w:type="spellStart"/>
      <w:r>
        <w:rPr>
          <w:lang w:eastAsia="ko-KR"/>
        </w:rPr>
        <w:t>MIoT</w:t>
      </w:r>
      <w:proofErr w:type="spellEnd"/>
      <w:r>
        <w:rPr>
          <w:lang w:eastAsia="ko-KR"/>
        </w:rPr>
        <w:t>. There is no EE KPI definition for V2X network slices.</w:t>
      </w:r>
    </w:p>
    <w:p w14:paraId="4AA8EB0A" w14:textId="77777777" w:rsidR="00F01093" w:rsidRDefault="00F01093" w:rsidP="00F01093">
      <w:pPr>
        <w:rPr>
          <w:lang w:eastAsia="ko-KR"/>
        </w:rPr>
      </w:pPr>
      <w:r>
        <w:rPr>
          <w:lang w:eastAsia="ko-KR"/>
        </w:rPr>
        <w:t>This key issue aims at investigating on potential definition(s) of the EE of V2X network slices.</w:t>
      </w:r>
    </w:p>
    <w:p w14:paraId="4D4DB579" w14:textId="77777777" w:rsidR="00F01093" w:rsidRPr="001508DB" w:rsidRDefault="00F01093" w:rsidP="00F01093">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w:t>
      </w:r>
      <w:proofErr w:type="spellStart"/>
      <w:r>
        <w:rPr>
          <w:lang w:eastAsia="ko-KR"/>
        </w:rPr>
        <w:t>P</w:t>
      </w:r>
      <w:r>
        <w:rPr>
          <w:vertAlign w:val="subscript"/>
          <w:lang w:eastAsia="ko-KR"/>
        </w:rPr>
        <w:t>ns</w:t>
      </w:r>
      <w:proofErr w:type="spellEnd"/>
      <w:r>
        <w:rPr>
          <w:lang w:eastAsia="ko-KR"/>
        </w:rPr>
        <w:t>) divided by the ‘Energy Consumption of the network slice’ (</w:t>
      </w:r>
      <w:proofErr w:type="spellStart"/>
      <w:r>
        <w:rPr>
          <w:lang w:eastAsia="ko-KR"/>
        </w:rPr>
        <w:t>EC</w:t>
      </w:r>
      <w:r>
        <w:rPr>
          <w:vertAlign w:val="subscript"/>
          <w:lang w:eastAsia="ko-KR"/>
        </w:rPr>
        <w:t>ns</w:t>
      </w:r>
      <w:proofErr w:type="spellEnd"/>
      <w:r>
        <w:rPr>
          <w:lang w:eastAsia="ko-KR"/>
        </w:rPr>
        <w:t xml:space="preserve">). Potential solutions in the following sub-clause(s) have to concentrate on definition(s) of </w:t>
      </w:r>
      <w:proofErr w:type="spellStart"/>
      <w:r>
        <w:rPr>
          <w:lang w:eastAsia="ko-KR"/>
        </w:rPr>
        <w:t>P</w:t>
      </w:r>
      <w:r>
        <w:rPr>
          <w:vertAlign w:val="subscript"/>
          <w:lang w:eastAsia="ko-KR"/>
        </w:rPr>
        <w:t>ns</w:t>
      </w:r>
      <w:proofErr w:type="spellEnd"/>
      <w:r>
        <w:rPr>
          <w:lang w:eastAsia="ko-KR"/>
        </w:rPr>
        <w:t xml:space="preserve"> for V2X network slices.</w:t>
      </w:r>
    </w:p>
    <w:p w14:paraId="3937D0CD" w14:textId="77777777" w:rsidR="00F01093" w:rsidRDefault="00F01093" w:rsidP="00F01093">
      <w:pPr>
        <w:pStyle w:val="Heading3"/>
        <w:rPr>
          <w:lang w:eastAsia="ko-KR"/>
        </w:rPr>
      </w:pPr>
      <w:bookmarkStart w:id="6" w:name="_Toc107474434"/>
      <w:bookmarkStart w:id="7" w:name="_Toc119917481"/>
      <w:r>
        <w:rPr>
          <w:lang w:eastAsia="ko-KR"/>
        </w:rPr>
        <w:t>4</w:t>
      </w:r>
      <w:r w:rsidRPr="007837C8">
        <w:rPr>
          <w:lang w:eastAsia="ko-KR"/>
        </w:rPr>
        <w:t>.</w:t>
      </w:r>
      <w:r>
        <w:rPr>
          <w:lang w:eastAsia="ko-KR"/>
        </w:rPr>
        <w:t>4.</w:t>
      </w:r>
      <w:r w:rsidRPr="007837C8">
        <w:rPr>
          <w:lang w:eastAsia="ko-KR"/>
        </w:rPr>
        <w:t>2</w:t>
      </w:r>
      <w:r w:rsidRPr="007837C8">
        <w:rPr>
          <w:lang w:eastAsia="ko-KR"/>
        </w:rPr>
        <w:tab/>
        <w:t>Potential solutions</w:t>
      </w:r>
      <w:bookmarkEnd w:id="6"/>
      <w:bookmarkEnd w:id="7"/>
    </w:p>
    <w:p w14:paraId="2D522D41" w14:textId="77777777" w:rsidR="00F01093" w:rsidRPr="00EA5506" w:rsidRDefault="00F01093" w:rsidP="00F01093">
      <w:pPr>
        <w:pStyle w:val="Heading4"/>
        <w:rPr>
          <w:lang w:val="en-US"/>
        </w:rPr>
      </w:pPr>
      <w:bookmarkStart w:id="8" w:name="_Toc119917482"/>
      <w:r>
        <w:rPr>
          <w:lang w:val="en-US"/>
        </w:rPr>
        <w:t>4</w:t>
      </w:r>
      <w:r w:rsidRPr="00EA5506">
        <w:rPr>
          <w:lang w:val="en-US"/>
        </w:rPr>
        <w:t>.</w:t>
      </w:r>
      <w:r>
        <w:rPr>
          <w:lang w:val="en-US"/>
        </w:rPr>
        <w:t>4.2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V2X as a sub-case of URLLC</w:t>
      </w:r>
      <w:bookmarkEnd w:id="8"/>
      <w:r w:rsidRPr="00EA5506">
        <w:rPr>
          <w:lang w:val="en-US"/>
        </w:rPr>
        <w:t xml:space="preserve"> </w:t>
      </w:r>
    </w:p>
    <w:p w14:paraId="449ED5DA" w14:textId="77777777" w:rsidR="00F01093" w:rsidRDefault="00F01093" w:rsidP="00F01093">
      <w:pPr>
        <w:pStyle w:val="Heading5"/>
        <w:rPr>
          <w:lang w:eastAsia="ko-KR"/>
        </w:rPr>
      </w:pPr>
      <w:bookmarkStart w:id="9" w:name="_Toc119917483"/>
      <w:r>
        <w:rPr>
          <w:lang w:eastAsia="ko-KR"/>
        </w:rPr>
        <w:t>4.4.2.1.1</w:t>
      </w:r>
      <w:r>
        <w:rPr>
          <w:lang w:eastAsia="ko-KR"/>
        </w:rPr>
        <w:tab/>
        <w:t>Introduction</w:t>
      </w:r>
      <w:bookmarkEnd w:id="9"/>
    </w:p>
    <w:p w14:paraId="1C7EF1BA" w14:textId="77777777" w:rsidR="00F01093" w:rsidRDefault="00F01093" w:rsidP="00F01093">
      <w:pPr>
        <w:rPr>
          <w:lang w:eastAsia="ko-KR"/>
        </w:rPr>
      </w:pPr>
      <w:r>
        <w:rPr>
          <w:lang w:eastAsia="ko-KR"/>
        </w:rPr>
        <w:t xml:space="preserve">TS 22.186 [17] clause 4.1 states that different V2X scenarios require the transport of V2X messages with different performance requirements for the 3GPP system. </w:t>
      </w:r>
    </w:p>
    <w:p w14:paraId="4D0C24C4" w14:textId="77777777" w:rsidR="00F01093" w:rsidRDefault="00F01093" w:rsidP="00F01093">
      <w:pPr>
        <w:rPr>
          <w:lang w:eastAsia="ko-KR"/>
        </w:rPr>
      </w:pPr>
      <w:r>
        <w:rPr>
          <w:lang w:eastAsia="ko-KR"/>
        </w:rPr>
        <w:t>TS 22.186 [17] clause 5 specifies service requirements for V2X scenarios in the six following areas:</w:t>
      </w:r>
    </w:p>
    <w:p w14:paraId="65EB55E2" w14:textId="77777777" w:rsidR="00F01093" w:rsidRDefault="00F01093" w:rsidP="00F01093">
      <w:pPr>
        <w:pStyle w:val="B1"/>
        <w:rPr>
          <w:lang w:eastAsia="ko-KR"/>
        </w:rPr>
      </w:pPr>
      <w:r>
        <w:rPr>
          <w:lang w:eastAsia="ko-KR"/>
        </w:rPr>
        <w:t>#</w:t>
      </w:r>
      <w:r>
        <w:rPr>
          <w:lang w:eastAsia="ko-KR"/>
        </w:rPr>
        <w:tab/>
        <w:t xml:space="preserve">General Aspects: interworking, communication-related requirements valid for all V2X scenarios </w:t>
      </w:r>
    </w:p>
    <w:p w14:paraId="104AA169" w14:textId="77777777" w:rsidR="00F01093" w:rsidRDefault="00F01093" w:rsidP="00F01093">
      <w:pPr>
        <w:pStyle w:val="B1"/>
        <w:rPr>
          <w:lang w:eastAsia="ko-KR"/>
        </w:rPr>
      </w:pPr>
      <w:r>
        <w:rPr>
          <w:lang w:eastAsia="ko-KR"/>
        </w:rPr>
        <w:t>#</w:t>
      </w:r>
      <w:r>
        <w:rPr>
          <w:lang w:eastAsia="ko-KR"/>
        </w:rPr>
        <w:tab/>
        <w:t>Vehicles Platooning</w:t>
      </w:r>
    </w:p>
    <w:p w14:paraId="1A1EF89D" w14:textId="77777777" w:rsidR="00F01093" w:rsidRDefault="00F01093" w:rsidP="00F01093">
      <w:pPr>
        <w:pStyle w:val="B1"/>
        <w:rPr>
          <w:lang w:eastAsia="ko-KR"/>
        </w:rPr>
      </w:pPr>
      <w:r>
        <w:rPr>
          <w:lang w:eastAsia="ko-KR"/>
        </w:rPr>
        <w:t>#</w:t>
      </w:r>
      <w:r>
        <w:rPr>
          <w:lang w:eastAsia="ko-KR"/>
        </w:rPr>
        <w:tab/>
        <w:t>Advanced Driving</w:t>
      </w:r>
    </w:p>
    <w:p w14:paraId="31344CBE" w14:textId="77777777" w:rsidR="00F01093" w:rsidRDefault="00F01093" w:rsidP="00F01093">
      <w:pPr>
        <w:pStyle w:val="B1"/>
        <w:rPr>
          <w:lang w:eastAsia="ko-KR"/>
        </w:rPr>
      </w:pPr>
      <w:r>
        <w:rPr>
          <w:lang w:eastAsia="ko-KR"/>
        </w:rPr>
        <w:lastRenderedPageBreak/>
        <w:t>#</w:t>
      </w:r>
      <w:r>
        <w:rPr>
          <w:lang w:eastAsia="ko-KR"/>
        </w:rPr>
        <w:tab/>
        <w:t xml:space="preserve">Extended Sensors </w:t>
      </w:r>
    </w:p>
    <w:p w14:paraId="3E70E738" w14:textId="77777777" w:rsidR="00F01093" w:rsidRDefault="00F01093" w:rsidP="00F01093">
      <w:pPr>
        <w:pStyle w:val="B1"/>
        <w:rPr>
          <w:lang w:eastAsia="ko-KR"/>
        </w:rPr>
      </w:pPr>
      <w:r>
        <w:rPr>
          <w:lang w:eastAsia="ko-KR"/>
        </w:rPr>
        <w:t>#</w:t>
      </w:r>
      <w:r>
        <w:rPr>
          <w:lang w:eastAsia="ko-KR"/>
        </w:rPr>
        <w:tab/>
        <w:t>Remote Driving</w:t>
      </w:r>
    </w:p>
    <w:p w14:paraId="0C633327" w14:textId="77777777" w:rsidR="00F01093" w:rsidRDefault="00F01093" w:rsidP="00F01093">
      <w:pPr>
        <w:pStyle w:val="B1"/>
        <w:rPr>
          <w:lang w:eastAsia="ko-KR"/>
        </w:rPr>
      </w:pPr>
      <w:r>
        <w:rPr>
          <w:lang w:eastAsia="ko-KR"/>
        </w:rPr>
        <w:t>#</w:t>
      </w:r>
      <w:r>
        <w:rPr>
          <w:lang w:eastAsia="ko-KR"/>
        </w:rPr>
        <w:tab/>
        <w:t>Vehicle quality of service Support.</w:t>
      </w:r>
    </w:p>
    <w:p w14:paraId="54AE108B" w14:textId="77777777" w:rsidR="00F01093" w:rsidRPr="009C2C42" w:rsidRDefault="00F01093" w:rsidP="00F01093">
      <w:pPr>
        <w:rPr>
          <w:lang w:eastAsia="ko-KR"/>
        </w:rPr>
      </w:pPr>
      <w:r>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34BD993C" w14:textId="77777777" w:rsidR="00F01093" w:rsidRDefault="00F01093" w:rsidP="00F01093">
      <w:pPr>
        <w:pStyle w:val="Heading5"/>
        <w:rPr>
          <w:lang w:eastAsia="ko-KR"/>
        </w:rPr>
      </w:pPr>
      <w:bookmarkStart w:id="10" w:name="_Toc119917484"/>
      <w:r>
        <w:rPr>
          <w:lang w:eastAsia="ko-KR"/>
        </w:rPr>
        <w:t>4.4.2.1.2</w:t>
      </w:r>
      <w:r>
        <w:rPr>
          <w:lang w:eastAsia="ko-KR"/>
        </w:rPr>
        <w:tab/>
        <w:t>Description</w:t>
      </w:r>
      <w:bookmarkEnd w:id="10"/>
    </w:p>
    <w:p w14:paraId="68AC6C7C" w14:textId="77777777" w:rsidR="00F01093" w:rsidRDefault="00F01093" w:rsidP="00F01093">
      <w:pPr>
        <w:rPr>
          <w:lang w:eastAsia="ko-KR"/>
        </w:rPr>
      </w:pPr>
      <w:r>
        <w:rPr>
          <w:lang w:eastAsia="ko-KR"/>
        </w:rPr>
        <w:t>In this potential solution #1, given that:</w:t>
      </w:r>
    </w:p>
    <w:p w14:paraId="39CABB25" w14:textId="77777777" w:rsidR="00F01093" w:rsidRDefault="00F01093" w:rsidP="00F01093">
      <w:pPr>
        <w:pStyle w:val="B1"/>
        <w:rPr>
          <w:lang w:eastAsia="ko-KR"/>
        </w:rPr>
      </w:pPr>
      <w:r>
        <w:rPr>
          <w:lang w:eastAsia="ko-KR"/>
        </w:rPr>
        <w:t>- V2X scenarios have performance requirements with regard to latency and reliability in the same range as URLLC,</w:t>
      </w:r>
    </w:p>
    <w:p w14:paraId="317A5C13" w14:textId="77777777" w:rsidR="00F01093" w:rsidRDefault="00F01093" w:rsidP="00F01093">
      <w:pPr>
        <w:pStyle w:val="B1"/>
        <w:rPr>
          <w:lang w:eastAsia="ko-KR"/>
        </w:rPr>
      </w:pPr>
      <w:r>
        <w:rPr>
          <w:lang w:eastAsia="ko-KR"/>
        </w:rPr>
        <w:t>- EE KPIs for URLLC network slices are already defined in TS 28.554 [2] clause 6.7.2.3,</w:t>
      </w:r>
    </w:p>
    <w:p w14:paraId="3E2B1261" w14:textId="77777777" w:rsidR="00F01093" w:rsidRDefault="00F01093" w:rsidP="00F01093">
      <w:pPr>
        <w:rPr>
          <w:lang w:eastAsia="ko-KR"/>
        </w:rPr>
      </w:pPr>
      <w:r>
        <w:rPr>
          <w:lang w:eastAsia="ko-KR"/>
        </w:rPr>
        <w:t xml:space="preserve">It is proposed to consider </w:t>
      </w:r>
      <w:bookmarkStart w:id="11" w:name="_Hlk129614405"/>
      <w:r>
        <w:rPr>
          <w:lang w:eastAsia="ko-KR"/>
        </w:rPr>
        <w:t>that already defined EE KPIs for URLLC network slices (cf. TS 28.554 [2] clause 6.7.2.3) may also apply to V2X network slices</w:t>
      </w:r>
      <w:bookmarkEnd w:id="11"/>
      <w:r>
        <w:rPr>
          <w:lang w:eastAsia="ko-KR"/>
        </w:rPr>
        <w:t>.</w:t>
      </w:r>
    </w:p>
    <w:p w14:paraId="156CE609" w14:textId="4A56642A" w:rsidR="00F01093" w:rsidRPr="00F04B36" w:rsidDel="00F01093" w:rsidRDefault="00F01093" w:rsidP="00F01093">
      <w:pPr>
        <w:rPr>
          <w:del w:id="12" w:author="huawei" w:date="2023-03-13T15:31:00Z"/>
          <w:lang w:eastAsia="ko-KR"/>
        </w:rPr>
      </w:pPr>
      <w:r>
        <w:rPr>
          <w:lang w:eastAsia="ko-KR"/>
        </w:rPr>
        <w:t>Therefore, there is no need to define additional EE KPI(s) for V2X network slices.</w:t>
      </w:r>
    </w:p>
    <w:p w14:paraId="0DC1B619" w14:textId="18FE361C" w:rsidR="00F01093" w:rsidRPr="00EA5506" w:rsidDel="00F01093" w:rsidRDefault="00F01093" w:rsidP="00A247F2">
      <w:pPr>
        <w:rPr>
          <w:del w:id="13" w:author="huawei" w:date="2023-03-13T15:30:00Z"/>
          <w:lang w:val="en-US"/>
        </w:rPr>
      </w:pPr>
      <w:bookmarkStart w:id="14" w:name="_Toc107474435"/>
      <w:bookmarkStart w:id="15" w:name="_Toc119917485"/>
      <w:del w:id="16" w:author="huawei" w:date="2023-03-13T15:30:00Z">
        <w:r w:rsidDel="00F01093">
          <w:rPr>
            <w:lang w:val="en-US"/>
          </w:rPr>
          <w:delText>4</w:delText>
        </w:r>
        <w:r w:rsidRPr="00EA5506" w:rsidDel="00F01093">
          <w:rPr>
            <w:lang w:val="en-US"/>
          </w:rPr>
          <w:delText>.</w:delText>
        </w:r>
        <w:r w:rsidDel="00F01093">
          <w:rPr>
            <w:lang w:val="en-US"/>
          </w:rPr>
          <w:delText>4.2</w:delText>
        </w:r>
        <w:r w:rsidRPr="00EA5506" w:rsidDel="00F01093">
          <w:rPr>
            <w:lang w:val="en-US"/>
          </w:rPr>
          <w:delText>.</w:delText>
        </w:r>
        <w:r w:rsidDel="00F01093">
          <w:rPr>
            <w:lang w:val="en-US"/>
          </w:rPr>
          <w:delText>i</w:delText>
        </w:r>
        <w:r w:rsidRPr="00EA5506" w:rsidDel="00F01093">
          <w:rPr>
            <w:lang w:val="en-US"/>
          </w:rPr>
          <w:tab/>
          <w:delText>Potential solution #&lt;</w:delText>
        </w:r>
        <w:r w:rsidDel="00F01093">
          <w:rPr>
            <w:lang w:val="en-US"/>
          </w:rPr>
          <w:delText>i</w:delText>
        </w:r>
        <w:r w:rsidRPr="00EA5506" w:rsidDel="00F01093">
          <w:rPr>
            <w:lang w:val="en-US"/>
          </w:rPr>
          <w:delText>&gt;: &lt;</w:delText>
        </w:r>
        <w:r w:rsidDel="00F01093">
          <w:rPr>
            <w:lang w:val="en-US"/>
          </w:rPr>
          <w:delText xml:space="preserve">Potential </w:delText>
        </w:r>
        <w:r w:rsidRPr="00EA5506" w:rsidDel="00F01093">
          <w:rPr>
            <w:lang w:val="en-US"/>
          </w:rPr>
          <w:delText xml:space="preserve">Solution </w:delText>
        </w:r>
        <w:r w:rsidDel="00F01093">
          <w:rPr>
            <w:lang w:val="en-US"/>
          </w:rPr>
          <w:delText xml:space="preserve">i </w:delText>
        </w:r>
        <w:r w:rsidRPr="00EA5506" w:rsidDel="00F01093">
          <w:rPr>
            <w:lang w:val="en-US"/>
          </w:rPr>
          <w:delText>Title&gt;</w:delText>
        </w:r>
        <w:bookmarkEnd w:id="14"/>
        <w:bookmarkEnd w:id="15"/>
        <w:r w:rsidRPr="00EA5506" w:rsidDel="00F01093">
          <w:rPr>
            <w:lang w:val="en-US"/>
          </w:rPr>
          <w:delText xml:space="preserve"> </w:delText>
        </w:r>
      </w:del>
    </w:p>
    <w:p w14:paraId="5B7393DA" w14:textId="35F8A957" w:rsidR="00F01093" w:rsidDel="00F01093" w:rsidRDefault="00F01093" w:rsidP="00A247F2">
      <w:pPr>
        <w:rPr>
          <w:del w:id="17" w:author="huawei" w:date="2023-03-13T15:30:00Z"/>
          <w:lang w:eastAsia="ko-KR"/>
        </w:rPr>
      </w:pPr>
      <w:bookmarkStart w:id="18" w:name="_Toc107474436"/>
      <w:bookmarkStart w:id="19" w:name="_Toc119917486"/>
      <w:del w:id="20" w:author="huawei" w:date="2023-03-13T15:30:00Z">
        <w:r w:rsidDel="00F01093">
          <w:rPr>
            <w:lang w:eastAsia="ko-KR"/>
          </w:rPr>
          <w:delText>4.4.2.i.1</w:delText>
        </w:r>
        <w:r w:rsidDel="00F01093">
          <w:rPr>
            <w:lang w:eastAsia="ko-KR"/>
          </w:rPr>
          <w:tab/>
          <w:delText>Introduction</w:delText>
        </w:r>
        <w:bookmarkEnd w:id="18"/>
        <w:bookmarkEnd w:id="19"/>
      </w:del>
    </w:p>
    <w:p w14:paraId="7BFC09ED" w14:textId="57F6C68D" w:rsidR="00F01093" w:rsidRPr="00AB40AF" w:rsidDel="00F01093" w:rsidRDefault="00F01093" w:rsidP="00A247F2">
      <w:pPr>
        <w:rPr>
          <w:del w:id="21" w:author="huawei" w:date="2023-03-13T15:30:00Z"/>
        </w:rPr>
      </w:pPr>
      <w:del w:id="22" w:author="huawei" w:date="2023-03-13T15:30:00Z">
        <w:r w:rsidRPr="00AB40AF" w:rsidDel="00F01093">
          <w:delText>Editor's Note:</w:delText>
        </w:r>
        <w:r w:rsidRPr="00AB40AF" w:rsidDel="00F01093">
          <w:tab/>
          <w:delText>This clause describes briefly the p</w:delText>
        </w:r>
        <w:bookmarkStart w:id="23" w:name="_GoBack"/>
        <w:bookmarkEnd w:id="23"/>
        <w:r w:rsidRPr="00AB40AF" w:rsidDel="00F01093">
          <w:delText>otential solution at a high-level.</w:delText>
        </w:r>
      </w:del>
    </w:p>
    <w:p w14:paraId="0F15D358" w14:textId="7EDF12FA" w:rsidR="00F01093" w:rsidDel="00F01093" w:rsidRDefault="00F01093" w:rsidP="00A247F2">
      <w:pPr>
        <w:rPr>
          <w:del w:id="24" w:author="huawei" w:date="2023-03-13T15:30:00Z"/>
          <w:lang w:eastAsia="ko-KR"/>
        </w:rPr>
      </w:pPr>
      <w:bookmarkStart w:id="25" w:name="_Toc107474437"/>
      <w:bookmarkStart w:id="26" w:name="_Toc119917487"/>
      <w:del w:id="27" w:author="huawei" w:date="2023-03-13T15:30:00Z">
        <w:r w:rsidDel="00F01093">
          <w:rPr>
            <w:lang w:eastAsia="ko-KR"/>
          </w:rPr>
          <w:delText>4.4.2.i.2</w:delText>
        </w:r>
        <w:r w:rsidDel="00F01093">
          <w:rPr>
            <w:lang w:eastAsia="ko-KR"/>
          </w:rPr>
          <w:tab/>
          <w:delText>Description</w:delText>
        </w:r>
        <w:bookmarkEnd w:id="25"/>
        <w:bookmarkEnd w:id="26"/>
      </w:del>
    </w:p>
    <w:p w14:paraId="53598F64" w14:textId="4A4814E5" w:rsidR="00F01093" w:rsidDel="00F01093" w:rsidRDefault="00F01093" w:rsidP="00A247F2">
      <w:pPr>
        <w:rPr>
          <w:del w:id="28" w:author="huawei" w:date="2023-03-13T15:30:00Z"/>
        </w:rPr>
      </w:pPr>
      <w:del w:id="29" w:author="huawei" w:date="2023-03-13T15:30:00Z">
        <w:r w:rsidDel="00F01093">
          <w:delText>Editor's Note:</w:delText>
        </w:r>
        <w:r w:rsidDel="00F01093">
          <w:tab/>
        </w:r>
        <w:r w:rsidDel="00F01093">
          <w:rPr>
            <w:lang w:val="en-US"/>
          </w:rPr>
          <w:delText>This clause further details the potential solution and any assumptions made</w:delText>
        </w:r>
        <w:r w:rsidDel="00F01093">
          <w:delText>.</w:delText>
        </w:r>
      </w:del>
    </w:p>
    <w:p w14:paraId="2DDEC08D" w14:textId="77777777" w:rsidR="00F01093" w:rsidRDefault="00F01093" w:rsidP="00A247F2"/>
    <w:p w14:paraId="10A1B793" w14:textId="0CC0A803" w:rsidR="00F01093" w:rsidRPr="007837C8" w:rsidRDefault="00F01093" w:rsidP="00F01093">
      <w:pPr>
        <w:pStyle w:val="Heading3"/>
        <w:rPr>
          <w:ins w:id="30" w:author="huawei" w:date="2023-03-13T15:30:00Z"/>
          <w:lang w:eastAsia="ko-KR"/>
        </w:rPr>
      </w:pPr>
      <w:bookmarkStart w:id="31" w:name="_Toc119917465"/>
      <w:bookmarkStart w:id="32" w:name="_Hlk133325228"/>
      <w:ins w:id="33" w:author="huawei" w:date="2023-03-13T15:30:00Z">
        <w:r>
          <w:rPr>
            <w:lang w:eastAsia="ko-KR"/>
          </w:rPr>
          <w:t>4</w:t>
        </w:r>
        <w:r w:rsidRPr="007837C8">
          <w:rPr>
            <w:lang w:eastAsia="ko-KR"/>
          </w:rPr>
          <w:t>.</w:t>
        </w:r>
      </w:ins>
      <w:ins w:id="34" w:author="huawei" w:date="2023-03-13T15:31:00Z">
        <w:r>
          <w:rPr>
            <w:lang w:eastAsia="ko-KR"/>
          </w:rPr>
          <w:t>4</w:t>
        </w:r>
      </w:ins>
      <w:ins w:id="35" w:author="huawei" w:date="2023-03-13T15:30:00Z">
        <w:r>
          <w:rPr>
            <w:lang w:eastAsia="ko-KR"/>
          </w:rPr>
          <w:t>.3</w:t>
        </w:r>
        <w:r w:rsidRPr="007837C8">
          <w:rPr>
            <w:lang w:eastAsia="ko-KR"/>
          </w:rPr>
          <w:tab/>
        </w:r>
        <w:r>
          <w:rPr>
            <w:lang w:eastAsia="ko-KR"/>
          </w:rPr>
          <w:t>Conclusion</w:t>
        </w:r>
        <w:bookmarkEnd w:id="31"/>
      </w:ins>
    </w:p>
    <w:p w14:paraId="270C4BC2" w14:textId="388490D7" w:rsidR="00F01093" w:rsidRDefault="00F01093" w:rsidP="00F01093">
      <w:pPr>
        <w:rPr>
          <w:ins w:id="36" w:author="huawei" w:date="2023-03-13T15:53:00Z"/>
        </w:rPr>
      </w:pPr>
      <w:ins w:id="37" w:author="huawei" w:date="2023-03-13T15:30:00Z">
        <w:r>
          <w:t xml:space="preserve">There is </w:t>
        </w:r>
      </w:ins>
      <w:ins w:id="38" w:author="huawei" w:date="2023-03-13T15:38:00Z">
        <w:r w:rsidR="006C1ECF">
          <w:t>one</w:t>
        </w:r>
      </w:ins>
      <w:ins w:id="39" w:author="huawei" w:date="2023-03-13T15:30:00Z">
        <w:r>
          <w:t xml:space="preserve"> potential solution in this version of the document</w:t>
        </w:r>
      </w:ins>
      <w:ins w:id="40" w:author="huawei" w:date="2023-03-13T15:39:00Z">
        <w:r w:rsidR="006C1ECF">
          <w:t xml:space="preserve">, proposing to consider </w:t>
        </w:r>
        <w:r w:rsidR="00A247F2" w:rsidRPr="00A247F2">
          <w:t>that already defined EE KPIs for URLLC network slices (cf. TS 28.554 [2] clause 6.7.2.3) may also apply to V2X network slices</w:t>
        </w:r>
      </w:ins>
      <w:ins w:id="41" w:author="huawei" w:date="2023-03-13T15:41:00Z">
        <w:r w:rsidR="00A247F2">
          <w:t>.</w:t>
        </w:r>
      </w:ins>
    </w:p>
    <w:bookmarkEnd w:id="32"/>
    <w:p w14:paraId="5D3172C2" w14:textId="77777777" w:rsidR="005B345F" w:rsidRPr="00EE370B" w:rsidRDefault="005B345F"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42" w:name="clause4"/>
            <w:bookmarkEnd w:id="42"/>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59C8B" w14:textId="77777777" w:rsidR="00FA7357" w:rsidRDefault="00FA7357">
      <w:r>
        <w:separator/>
      </w:r>
    </w:p>
  </w:endnote>
  <w:endnote w:type="continuationSeparator" w:id="0">
    <w:p w14:paraId="2082701D" w14:textId="77777777" w:rsidR="00FA7357" w:rsidRDefault="00FA7357">
      <w:r>
        <w:continuationSeparator/>
      </w:r>
    </w:p>
  </w:endnote>
  <w:endnote w:type="continuationNotice" w:id="1">
    <w:p w14:paraId="5FA9DC83" w14:textId="77777777" w:rsidR="00FA7357" w:rsidRDefault="00FA73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17C6D" w14:textId="77777777" w:rsidR="00FA7357" w:rsidRDefault="00FA7357">
      <w:r>
        <w:separator/>
      </w:r>
    </w:p>
  </w:footnote>
  <w:footnote w:type="continuationSeparator" w:id="0">
    <w:p w14:paraId="49312B80" w14:textId="77777777" w:rsidR="00FA7357" w:rsidRDefault="00FA7357">
      <w:r>
        <w:continuationSeparator/>
      </w:r>
    </w:p>
  </w:footnote>
  <w:footnote w:type="continuationNotice" w:id="1">
    <w:p w14:paraId="124BEF00" w14:textId="77777777" w:rsidR="00FA7357" w:rsidRDefault="00FA73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414"/>
    <w:rsid w:val="00035E58"/>
    <w:rsid w:val="00044477"/>
    <w:rsid w:val="0004578B"/>
    <w:rsid w:val="000718E3"/>
    <w:rsid w:val="00074722"/>
    <w:rsid w:val="000819D8"/>
    <w:rsid w:val="0008247C"/>
    <w:rsid w:val="00084BDD"/>
    <w:rsid w:val="000934A6"/>
    <w:rsid w:val="000A00C1"/>
    <w:rsid w:val="000A2C6C"/>
    <w:rsid w:val="000A2F13"/>
    <w:rsid w:val="000A4660"/>
    <w:rsid w:val="000A607F"/>
    <w:rsid w:val="000A7AD2"/>
    <w:rsid w:val="000B1D1C"/>
    <w:rsid w:val="000B2760"/>
    <w:rsid w:val="000C5FD5"/>
    <w:rsid w:val="000D1B5B"/>
    <w:rsid w:val="000F1C80"/>
    <w:rsid w:val="0010401F"/>
    <w:rsid w:val="00123119"/>
    <w:rsid w:val="00130937"/>
    <w:rsid w:val="00134287"/>
    <w:rsid w:val="00136DF3"/>
    <w:rsid w:val="00144D3E"/>
    <w:rsid w:val="00155947"/>
    <w:rsid w:val="00155D0B"/>
    <w:rsid w:val="0016187F"/>
    <w:rsid w:val="00173FA3"/>
    <w:rsid w:val="00180814"/>
    <w:rsid w:val="00181067"/>
    <w:rsid w:val="00184B6F"/>
    <w:rsid w:val="00184CEC"/>
    <w:rsid w:val="00184DE2"/>
    <w:rsid w:val="001861E5"/>
    <w:rsid w:val="00186C1D"/>
    <w:rsid w:val="00193A3A"/>
    <w:rsid w:val="00193BCC"/>
    <w:rsid w:val="001A3116"/>
    <w:rsid w:val="001B1652"/>
    <w:rsid w:val="001B16E3"/>
    <w:rsid w:val="001C3EC8"/>
    <w:rsid w:val="001D2BD4"/>
    <w:rsid w:val="001D507D"/>
    <w:rsid w:val="001D6911"/>
    <w:rsid w:val="001E000F"/>
    <w:rsid w:val="001E1AE2"/>
    <w:rsid w:val="00201947"/>
    <w:rsid w:val="0020395B"/>
    <w:rsid w:val="002062C0"/>
    <w:rsid w:val="00206D13"/>
    <w:rsid w:val="00213829"/>
    <w:rsid w:val="00215130"/>
    <w:rsid w:val="00224341"/>
    <w:rsid w:val="00230002"/>
    <w:rsid w:val="00231674"/>
    <w:rsid w:val="00231AA9"/>
    <w:rsid w:val="00232F4F"/>
    <w:rsid w:val="00244C9A"/>
    <w:rsid w:val="00247DA9"/>
    <w:rsid w:val="00252BB1"/>
    <w:rsid w:val="00254010"/>
    <w:rsid w:val="00256713"/>
    <w:rsid w:val="00270B45"/>
    <w:rsid w:val="002918FB"/>
    <w:rsid w:val="00296968"/>
    <w:rsid w:val="002A1857"/>
    <w:rsid w:val="002A2DFA"/>
    <w:rsid w:val="002A452A"/>
    <w:rsid w:val="002A6B8C"/>
    <w:rsid w:val="002B125F"/>
    <w:rsid w:val="002B1D57"/>
    <w:rsid w:val="002C2D59"/>
    <w:rsid w:val="002D520E"/>
    <w:rsid w:val="002E00A5"/>
    <w:rsid w:val="002E6E3D"/>
    <w:rsid w:val="002F0A95"/>
    <w:rsid w:val="002F0CFC"/>
    <w:rsid w:val="0030628A"/>
    <w:rsid w:val="003132D5"/>
    <w:rsid w:val="0031797A"/>
    <w:rsid w:val="00326300"/>
    <w:rsid w:val="00326C0B"/>
    <w:rsid w:val="003302A7"/>
    <w:rsid w:val="003315EF"/>
    <w:rsid w:val="0033422D"/>
    <w:rsid w:val="00335C57"/>
    <w:rsid w:val="00344732"/>
    <w:rsid w:val="00350210"/>
    <w:rsid w:val="0035122B"/>
    <w:rsid w:val="00352A79"/>
    <w:rsid w:val="00353451"/>
    <w:rsid w:val="0035548E"/>
    <w:rsid w:val="00357CCB"/>
    <w:rsid w:val="00371032"/>
    <w:rsid w:val="00371B44"/>
    <w:rsid w:val="00381039"/>
    <w:rsid w:val="0039589D"/>
    <w:rsid w:val="003A58F7"/>
    <w:rsid w:val="003C122B"/>
    <w:rsid w:val="003C5A97"/>
    <w:rsid w:val="003D14C5"/>
    <w:rsid w:val="003D6978"/>
    <w:rsid w:val="003E2F52"/>
    <w:rsid w:val="003F52B2"/>
    <w:rsid w:val="004016EE"/>
    <w:rsid w:val="00401B43"/>
    <w:rsid w:val="00407A43"/>
    <w:rsid w:val="004115E6"/>
    <w:rsid w:val="004133C9"/>
    <w:rsid w:val="004222AC"/>
    <w:rsid w:val="00423C36"/>
    <w:rsid w:val="00440414"/>
    <w:rsid w:val="00446207"/>
    <w:rsid w:val="0045066C"/>
    <w:rsid w:val="0045484C"/>
    <w:rsid w:val="00455625"/>
    <w:rsid w:val="0045565A"/>
    <w:rsid w:val="0045777E"/>
    <w:rsid w:val="004578D8"/>
    <w:rsid w:val="004704F2"/>
    <w:rsid w:val="004856F7"/>
    <w:rsid w:val="00485E3C"/>
    <w:rsid w:val="004869E6"/>
    <w:rsid w:val="004976CB"/>
    <w:rsid w:val="004C31D2"/>
    <w:rsid w:val="004D55C2"/>
    <w:rsid w:val="004D6E02"/>
    <w:rsid w:val="004D7A0B"/>
    <w:rsid w:val="004E311D"/>
    <w:rsid w:val="0050203D"/>
    <w:rsid w:val="005047E3"/>
    <w:rsid w:val="00521131"/>
    <w:rsid w:val="005410F6"/>
    <w:rsid w:val="00542028"/>
    <w:rsid w:val="00557D95"/>
    <w:rsid w:val="005664AF"/>
    <w:rsid w:val="005729C4"/>
    <w:rsid w:val="0059227B"/>
    <w:rsid w:val="005B0966"/>
    <w:rsid w:val="005B2EC6"/>
    <w:rsid w:val="005B345F"/>
    <w:rsid w:val="005B795D"/>
    <w:rsid w:val="005D180E"/>
    <w:rsid w:val="005D3D20"/>
    <w:rsid w:val="005D638F"/>
    <w:rsid w:val="005D652A"/>
    <w:rsid w:val="005E19AB"/>
    <w:rsid w:val="005E20D0"/>
    <w:rsid w:val="005F7189"/>
    <w:rsid w:val="00613820"/>
    <w:rsid w:val="00631568"/>
    <w:rsid w:val="00631B0F"/>
    <w:rsid w:val="0063532D"/>
    <w:rsid w:val="00652248"/>
    <w:rsid w:val="006551DD"/>
    <w:rsid w:val="00657B80"/>
    <w:rsid w:val="00664AC4"/>
    <w:rsid w:val="00673A98"/>
    <w:rsid w:val="00675B3C"/>
    <w:rsid w:val="0069562D"/>
    <w:rsid w:val="006A6D85"/>
    <w:rsid w:val="006B0FAF"/>
    <w:rsid w:val="006C1ECF"/>
    <w:rsid w:val="006D340A"/>
    <w:rsid w:val="006D7742"/>
    <w:rsid w:val="006E0909"/>
    <w:rsid w:val="006E0D3F"/>
    <w:rsid w:val="006E35DF"/>
    <w:rsid w:val="006E4A7C"/>
    <w:rsid w:val="006E5383"/>
    <w:rsid w:val="00704238"/>
    <w:rsid w:val="00706E79"/>
    <w:rsid w:val="00711500"/>
    <w:rsid w:val="00712189"/>
    <w:rsid w:val="007308F6"/>
    <w:rsid w:val="00744A34"/>
    <w:rsid w:val="00745E22"/>
    <w:rsid w:val="00754A94"/>
    <w:rsid w:val="00757D17"/>
    <w:rsid w:val="00760BB0"/>
    <w:rsid w:val="0076157A"/>
    <w:rsid w:val="00772BBA"/>
    <w:rsid w:val="00772D92"/>
    <w:rsid w:val="0078724A"/>
    <w:rsid w:val="0079000B"/>
    <w:rsid w:val="007915A5"/>
    <w:rsid w:val="00792331"/>
    <w:rsid w:val="00796D4C"/>
    <w:rsid w:val="007A0AB6"/>
    <w:rsid w:val="007A2C6F"/>
    <w:rsid w:val="007A5832"/>
    <w:rsid w:val="007C0A2D"/>
    <w:rsid w:val="007C27B0"/>
    <w:rsid w:val="007C70C4"/>
    <w:rsid w:val="007D5D1F"/>
    <w:rsid w:val="007F300B"/>
    <w:rsid w:val="007F4553"/>
    <w:rsid w:val="008014C3"/>
    <w:rsid w:val="008320A5"/>
    <w:rsid w:val="00832C87"/>
    <w:rsid w:val="008413BB"/>
    <w:rsid w:val="00870F63"/>
    <w:rsid w:val="00876B9A"/>
    <w:rsid w:val="00883E24"/>
    <w:rsid w:val="00886BC8"/>
    <w:rsid w:val="00890CDA"/>
    <w:rsid w:val="008935BE"/>
    <w:rsid w:val="008B0118"/>
    <w:rsid w:val="008B0248"/>
    <w:rsid w:val="008B0407"/>
    <w:rsid w:val="008B4517"/>
    <w:rsid w:val="008C4A05"/>
    <w:rsid w:val="008C681A"/>
    <w:rsid w:val="008D0894"/>
    <w:rsid w:val="008E0070"/>
    <w:rsid w:val="008E38F4"/>
    <w:rsid w:val="008F262B"/>
    <w:rsid w:val="008F5F33"/>
    <w:rsid w:val="00902717"/>
    <w:rsid w:val="00904B0B"/>
    <w:rsid w:val="009056AC"/>
    <w:rsid w:val="00910C90"/>
    <w:rsid w:val="00912AF7"/>
    <w:rsid w:val="009163F7"/>
    <w:rsid w:val="00926ABD"/>
    <w:rsid w:val="009364A6"/>
    <w:rsid w:val="00947F4E"/>
    <w:rsid w:val="00955530"/>
    <w:rsid w:val="00957F90"/>
    <w:rsid w:val="00966D47"/>
    <w:rsid w:val="00971F82"/>
    <w:rsid w:val="00982493"/>
    <w:rsid w:val="009838C8"/>
    <w:rsid w:val="00987833"/>
    <w:rsid w:val="00987B88"/>
    <w:rsid w:val="0099111A"/>
    <w:rsid w:val="00997A5F"/>
    <w:rsid w:val="009A03F1"/>
    <w:rsid w:val="009A34D2"/>
    <w:rsid w:val="009A4D03"/>
    <w:rsid w:val="009A7E43"/>
    <w:rsid w:val="009B0CE4"/>
    <w:rsid w:val="009B38EC"/>
    <w:rsid w:val="009B4DF1"/>
    <w:rsid w:val="009C0D45"/>
    <w:rsid w:val="009C0DED"/>
    <w:rsid w:val="009F182F"/>
    <w:rsid w:val="009F1B84"/>
    <w:rsid w:val="009F3A89"/>
    <w:rsid w:val="009F4A64"/>
    <w:rsid w:val="00A10107"/>
    <w:rsid w:val="00A15C7F"/>
    <w:rsid w:val="00A16974"/>
    <w:rsid w:val="00A24087"/>
    <w:rsid w:val="00A247F2"/>
    <w:rsid w:val="00A3073D"/>
    <w:rsid w:val="00A37D7F"/>
    <w:rsid w:val="00A4016A"/>
    <w:rsid w:val="00A40E59"/>
    <w:rsid w:val="00A445D8"/>
    <w:rsid w:val="00A4680C"/>
    <w:rsid w:val="00A51932"/>
    <w:rsid w:val="00A72F61"/>
    <w:rsid w:val="00A84A94"/>
    <w:rsid w:val="00A86F72"/>
    <w:rsid w:val="00A93BD8"/>
    <w:rsid w:val="00AA06BA"/>
    <w:rsid w:val="00AA0B5F"/>
    <w:rsid w:val="00AB40AF"/>
    <w:rsid w:val="00AB4109"/>
    <w:rsid w:val="00AC29C9"/>
    <w:rsid w:val="00AC67FB"/>
    <w:rsid w:val="00AD1DAA"/>
    <w:rsid w:val="00AD3B7F"/>
    <w:rsid w:val="00AE1176"/>
    <w:rsid w:val="00AE6881"/>
    <w:rsid w:val="00AF1E23"/>
    <w:rsid w:val="00AF4D56"/>
    <w:rsid w:val="00B01AFF"/>
    <w:rsid w:val="00B05CC7"/>
    <w:rsid w:val="00B13FEB"/>
    <w:rsid w:val="00B263B6"/>
    <w:rsid w:val="00B27E39"/>
    <w:rsid w:val="00B32AF8"/>
    <w:rsid w:val="00B350D8"/>
    <w:rsid w:val="00B37FA9"/>
    <w:rsid w:val="00B559FE"/>
    <w:rsid w:val="00B610E5"/>
    <w:rsid w:val="00B879F0"/>
    <w:rsid w:val="00B903AA"/>
    <w:rsid w:val="00BA2984"/>
    <w:rsid w:val="00BA457C"/>
    <w:rsid w:val="00BE3362"/>
    <w:rsid w:val="00BE6EAC"/>
    <w:rsid w:val="00BE736B"/>
    <w:rsid w:val="00BF234F"/>
    <w:rsid w:val="00BF7F04"/>
    <w:rsid w:val="00C022E3"/>
    <w:rsid w:val="00C1564E"/>
    <w:rsid w:val="00C17453"/>
    <w:rsid w:val="00C21C68"/>
    <w:rsid w:val="00C33CE9"/>
    <w:rsid w:val="00C43675"/>
    <w:rsid w:val="00C4712D"/>
    <w:rsid w:val="00C5099A"/>
    <w:rsid w:val="00C5289D"/>
    <w:rsid w:val="00C53134"/>
    <w:rsid w:val="00C62476"/>
    <w:rsid w:val="00C63F40"/>
    <w:rsid w:val="00C75EF5"/>
    <w:rsid w:val="00C92FEC"/>
    <w:rsid w:val="00C94F55"/>
    <w:rsid w:val="00CA0867"/>
    <w:rsid w:val="00CA176E"/>
    <w:rsid w:val="00CA6B1C"/>
    <w:rsid w:val="00CA7D62"/>
    <w:rsid w:val="00CB07A8"/>
    <w:rsid w:val="00CB6275"/>
    <w:rsid w:val="00CB74D2"/>
    <w:rsid w:val="00CD500E"/>
    <w:rsid w:val="00CD5261"/>
    <w:rsid w:val="00CD6068"/>
    <w:rsid w:val="00CD73EA"/>
    <w:rsid w:val="00CE2042"/>
    <w:rsid w:val="00CF073B"/>
    <w:rsid w:val="00CF126D"/>
    <w:rsid w:val="00CF1BE3"/>
    <w:rsid w:val="00CF7D52"/>
    <w:rsid w:val="00D04389"/>
    <w:rsid w:val="00D10070"/>
    <w:rsid w:val="00D1647B"/>
    <w:rsid w:val="00D236BB"/>
    <w:rsid w:val="00D3773C"/>
    <w:rsid w:val="00D37E3B"/>
    <w:rsid w:val="00D437FF"/>
    <w:rsid w:val="00D5130C"/>
    <w:rsid w:val="00D60944"/>
    <w:rsid w:val="00D62265"/>
    <w:rsid w:val="00D62A6B"/>
    <w:rsid w:val="00D81FFB"/>
    <w:rsid w:val="00D8512E"/>
    <w:rsid w:val="00D90F85"/>
    <w:rsid w:val="00D921AD"/>
    <w:rsid w:val="00DA1E58"/>
    <w:rsid w:val="00DA654A"/>
    <w:rsid w:val="00DB035D"/>
    <w:rsid w:val="00DB4C94"/>
    <w:rsid w:val="00DB5B50"/>
    <w:rsid w:val="00DB5B6B"/>
    <w:rsid w:val="00DB7D8B"/>
    <w:rsid w:val="00DC4CAF"/>
    <w:rsid w:val="00DD0FC3"/>
    <w:rsid w:val="00DD52E4"/>
    <w:rsid w:val="00DE4EF2"/>
    <w:rsid w:val="00DF2C0E"/>
    <w:rsid w:val="00E06FFB"/>
    <w:rsid w:val="00E17E9B"/>
    <w:rsid w:val="00E30155"/>
    <w:rsid w:val="00E304CB"/>
    <w:rsid w:val="00E62FDD"/>
    <w:rsid w:val="00E6319A"/>
    <w:rsid w:val="00E80C5B"/>
    <w:rsid w:val="00E83F54"/>
    <w:rsid w:val="00E855DD"/>
    <w:rsid w:val="00E91FE1"/>
    <w:rsid w:val="00EA03E4"/>
    <w:rsid w:val="00EA1C8A"/>
    <w:rsid w:val="00EA4646"/>
    <w:rsid w:val="00EB11BF"/>
    <w:rsid w:val="00EB3385"/>
    <w:rsid w:val="00EC2918"/>
    <w:rsid w:val="00ED1A2C"/>
    <w:rsid w:val="00ED4954"/>
    <w:rsid w:val="00EE0943"/>
    <w:rsid w:val="00EE2361"/>
    <w:rsid w:val="00EE33A2"/>
    <w:rsid w:val="00EE370B"/>
    <w:rsid w:val="00EE7AE1"/>
    <w:rsid w:val="00EF2B3D"/>
    <w:rsid w:val="00EF4500"/>
    <w:rsid w:val="00F01093"/>
    <w:rsid w:val="00F0208F"/>
    <w:rsid w:val="00F064E2"/>
    <w:rsid w:val="00F125E1"/>
    <w:rsid w:val="00F12BA0"/>
    <w:rsid w:val="00F13B23"/>
    <w:rsid w:val="00F13CF6"/>
    <w:rsid w:val="00F20C43"/>
    <w:rsid w:val="00F25DC3"/>
    <w:rsid w:val="00F32800"/>
    <w:rsid w:val="00F37204"/>
    <w:rsid w:val="00F42285"/>
    <w:rsid w:val="00F50574"/>
    <w:rsid w:val="00F6718B"/>
    <w:rsid w:val="00F67A1C"/>
    <w:rsid w:val="00F73128"/>
    <w:rsid w:val="00F82C5B"/>
    <w:rsid w:val="00F853C4"/>
    <w:rsid w:val="00F8703D"/>
    <w:rsid w:val="00FA00BF"/>
    <w:rsid w:val="00FA15F0"/>
    <w:rsid w:val="00FA3EFA"/>
    <w:rsid w:val="00FA7357"/>
    <w:rsid w:val="00FA7A48"/>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cp:revision>
  <cp:lastPrinted>1899-12-31T23:00:00Z</cp:lastPrinted>
  <dcterms:created xsi:type="dcterms:W3CDTF">2023-04-25T12:23:00Z</dcterms:created>
  <dcterms:modified xsi:type="dcterms:W3CDTF">2023-04-25T12:27:00Z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(3)XvQmaZsr9IgTIpYMg1kZE5NTngwbmEzXhWYtB7KaBmomcu4Ps4PiaXzvnheMcBC5Gkk86afl
q8uYI4WpyqEdgcsy+HlPJsRz3iPmQ2bpqgVeHU0kcuazW65MOlEUYcxKXvYq21zZvi+AEK01
LyM2tx5be9Q0vIx8/VF19REEBe5CR6rRw3IyPkr5QAo/f8oSdcN6clHYYhtkjf4f8z3W2U9E
3ZUrwPEDxOAv7EP4b6</vt:lpwstr>
  </property>
  <property fmtid="{D5CDD505-2E9C-101B-9397-08002B2CF9AE}" pid="3" name="_2015_ms_pID_7253431">
    <vt:lpwstr>oqyahwy7P1M6rLU1offP04J9kVSNIFE+Nqc0JeGR7WCumQicIyesBl
jHGTCYu3BvZNBLPUT29wwsEiOOgMOztGP8P9gNGUC33IUTd3adu6PvLdPZv8O4x9cnXIngKY
bx5HatMziyzrV9KaYtNYk2EX9kVIe7kr33qJ8U2I6OfMLhj9pPXHrOHSv07pzpGZqS/zcnYi
MAXIXrwmHRu2cpB1N1bh2rquZmbIwnXDi20l</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1681718127</vt:lpwstr>
  </property>
</Properties>
</file>